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6C9C3" w14:textId="3BBDC03B" w:rsidR="00C95614" w:rsidRDefault="00C95614" w:rsidP="002766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9615721"/>
      <w:bookmarkStart w:id="1" w:name="_Hlk208502516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 w:rsidR="0026636C" w:rsidRPr="0026636C">
        <w:rPr>
          <w:b/>
          <w:noProof/>
          <w:sz w:val="24"/>
        </w:rPr>
        <w:t>C4-255211</w:t>
      </w:r>
    </w:p>
    <w:p w14:paraId="6F072889" w14:textId="77777777" w:rsidR="00C95614" w:rsidRDefault="00C95614" w:rsidP="00C95614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8202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3BFD2C5B" w14:textId="77777777" w:rsidR="00FD0464" w:rsidRDefault="00FD0464" w:rsidP="008202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820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820212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762CE672" w:rsidR="00FD0464" w:rsidRPr="00410371" w:rsidRDefault="00FD0464" w:rsidP="008202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</w:t>
            </w:r>
            <w:r w:rsidR="00435B1B">
              <w:rPr>
                <w:b/>
                <w:noProof/>
                <w:sz w:val="28"/>
              </w:rPr>
              <w:t>3</w:t>
            </w:r>
            <w:r w:rsidRPr="00F62958">
              <w:rPr>
                <w:b/>
                <w:noProof/>
                <w:sz w:val="28"/>
              </w:rPr>
              <w:t>.</w:t>
            </w:r>
            <w:r w:rsidR="00435B1B">
              <w:rPr>
                <w:b/>
                <w:noProof/>
                <w:sz w:val="28"/>
              </w:rPr>
              <w:t>00</w:t>
            </w:r>
            <w:r w:rsidR="00FE6F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2272353" w14:textId="77777777" w:rsidR="00FD0464" w:rsidRPr="0024372C" w:rsidRDefault="00FD0464" w:rsidP="008202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378DF375" w:rsidR="00FD0464" w:rsidRPr="0024372C" w:rsidRDefault="0026636C" w:rsidP="0082021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26636C">
              <w:rPr>
                <w:b/>
                <w:noProof/>
                <w:sz w:val="28"/>
                <w:lang w:eastAsia="zh-CN"/>
              </w:rPr>
              <w:t>0735</w:t>
            </w:r>
            <w:bookmarkStart w:id="2" w:name="_GoBack"/>
            <w:bookmarkEnd w:id="2"/>
          </w:p>
        </w:tc>
        <w:tc>
          <w:tcPr>
            <w:tcW w:w="709" w:type="dxa"/>
          </w:tcPr>
          <w:p w14:paraId="5A78B79A" w14:textId="77777777" w:rsidR="00FD0464" w:rsidRDefault="00FD0464" w:rsidP="008202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63A6A101" w:rsidR="00FD0464" w:rsidRPr="00410371" w:rsidRDefault="00E33AAA" w:rsidP="008202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8202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3B882696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B774CD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BE0335">
              <w:rPr>
                <w:b/>
                <w:noProof/>
                <w:sz w:val="28"/>
              </w:rPr>
              <w:t>4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820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8202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8202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820212">
        <w:tc>
          <w:tcPr>
            <w:tcW w:w="9641" w:type="dxa"/>
            <w:gridSpan w:val="9"/>
          </w:tcPr>
          <w:p w14:paraId="4D1E7B48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820212">
        <w:tc>
          <w:tcPr>
            <w:tcW w:w="2835" w:type="dxa"/>
          </w:tcPr>
          <w:p w14:paraId="10701284" w14:textId="77777777" w:rsidR="00FD0464" w:rsidRDefault="00FD0464" w:rsidP="008202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820212">
        <w:tc>
          <w:tcPr>
            <w:tcW w:w="9640" w:type="dxa"/>
            <w:gridSpan w:val="11"/>
          </w:tcPr>
          <w:p w14:paraId="46EACFFC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8202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6498B11B" w:rsidR="00FD0464" w:rsidRDefault="00875285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Pr="00875285">
              <w:rPr>
                <w:noProof/>
              </w:rPr>
              <w:t>AIoT Device Temporary Identifier</w:t>
            </w:r>
          </w:p>
        </w:tc>
      </w:tr>
      <w:tr w:rsidR="00FD0464" w14:paraId="5DFA0605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2341983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A9FF029" w:rsidR="00FD0464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 w:rsidRPr="00435B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8202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820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2B0081DF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E0335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E0335">
              <w:rPr>
                <w:noProof/>
              </w:rPr>
              <w:t>03</w:t>
            </w:r>
          </w:p>
        </w:tc>
      </w:tr>
      <w:tr w:rsidR="00FD0464" w14:paraId="1033547E" w14:textId="77777777" w:rsidTr="00820212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8202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820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0815D75A" w:rsidR="00FD0464" w:rsidRPr="00872B12" w:rsidRDefault="00435B1B" w:rsidP="008202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8202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C7E9F3F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74CD">
              <w:rPr>
                <w:noProof/>
              </w:rPr>
              <w:t>9</w:t>
            </w:r>
          </w:p>
        </w:tc>
      </w:tr>
      <w:tr w:rsidR="00FD0464" w14:paraId="4A6FD0D2" w14:textId="77777777" w:rsidTr="008202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8202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8202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8202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820212">
        <w:tc>
          <w:tcPr>
            <w:tcW w:w="1843" w:type="dxa"/>
          </w:tcPr>
          <w:p w14:paraId="3EAAF1A3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B9520" w14:textId="55CC3943" w:rsidR="004042FC" w:rsidRDefault="004042FC" w:rsidP="00AB6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LS </w:t>
            </w:r>
            <w:r w:rsidRPr="004042FC">
              <w:rPr>
                <w:noProof/>
                <w:lang w:eastAsia="zh-CN"/>
              </w:rPr>
              <w:t>S2-2509655</w:t>
            </w:r>
            <w:r>
              <w:rPr>
                <w:noProof/>
                <w:lang w:eastAsia="zh-CN"/>
              </w:rPr>
              <w:t xml:space="preserve"> from SA2, </w:t>
            </w:r>
            <w:r w:rsidRPr="004042FC">
              <w:rPr>
                <w:noProof/>
                <w:lang w:eastAsia="zh-CN"/>
              </w:rPr>
              <w:t>SA2 has also agreed the attached CR0106 to TS 23.369 on the definition of AIoT Identification Information, and kindly asks CT4 to complete the corresponding stage 3 work.</w:t>
            </w:r>
          </w:p>
          <w:p w14:paraId="651AC6AD" w14:textId="77777777" w:rsidR="004042FC" w:rsidRDefault="004042FC" w:rsidP="00AB6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95CCB2" w14:textId="1D4CD20F" w:rsidR="00AB6E7D" w:rsidRDefault="00BE0335" w:rsidP="00AB6E7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defined in </w:t>
            </w:r>
            <w:r w:rsidR="004042FC">
              <w:rPr>
                <w:noProof/>
              </w:rPr>
              <w:t xml:space="preserve">CR </w:t>
            </w:r>
            <w:r w:rsidR="004042FC" w:rsidRPr="00C95614">
              <w:rPr>
                <w:noProof/>
              </w:rPr>
              <w:t>010</w:t>
            </w:r>
            <w:r w:rsidR="007E73EB">
              <w:rPr>
                <w:noProof/>
              </w:rPr>
              <w:t>3</w:t>
            </w:r>
            <w:r w:rsidR="004042FC">
              <w:rPr>
                <w:noProof/>
              </w:rPr>
              <w:t xml:space="preserve"> of </w:t>
            </w:r>
            <w:r>
              <w:rPr>
                <w:noProof/>
                <w:lang w:eastAsia="zh-CN"/>
              </w:rPr>
              <w:t xml:space="preserve">TS </w:t>
            </w:r>
            <w:r w:rsidR="002E35A4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3.</w:t>
            </w:r>
            <w:r w:rsidR="003750D1">
              <w:rPr>
                <w:noProof/>
                <w:lang w:eastAsia="zh-CN"/>
              </w:rPr>
              <w:t>369 below:</w:t>
            </w:r>
          </w:p>
          <w:p w14:paraId="07FD1185" w14:textId="10477333" w:rsidR="00AB6E7D" w:rsidRDefault="00AB6E7D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233EBA" w14:textId="77777777" w:rsidR="007E73EB" w:rsidRPr="007E73EB" w:rsidRDefault="007E73EB" w:rsidP="007E73EB">
            <w:pPr>
              <w:pStyle w:val="30"/>
              <w:ind w:leftChars="200" w:left="1534"/>
              <w:rPr>
                <w:i/>
              </w:rPr>
            </w:pPr>
            <w:bookmarkStart w:id="4" w:name="_Toc209591627"/>
            <w:r w:rsidRPr="007E73EB">
              <w:rPr>
                <w:i/>
              </w:rPr>
              <w:t>5.7.x</w:t>
            </w:r>
            <w:r w:rsidRPr="007E73EB">
              <w:rPr>
                <w:i/>
              </w:rPr>
              <w:tab/>
            </w:r>
            <w:bookmarkEnd w:id="4"/>
            <w:proofErr w:type="spellStart"/>
            <w:r w:rsidRPr="007E73EB">
              <w:rPr>
                <w:i/>
              </w:rPr>
              <w:t>AIoT</w:t>
            </w:r>
            <w:proofErr w:type="spellEnd"/>
            <w:r w:rsidRPr="007E73EB">
              <w:rPr>
                <w:i/>
              </w:rPr>
              <w:t xml:space="preserve"> Device Temporary Identifier</w:t>
            </w:r>
          </w:p>
          <w:p w14:paraId="0E2A1EAB" w14:textId="77777777" w:rsidR="007E73EB" w:rsidRPr="007E73EB" w:rsidRDefault="007E73EB" w:rsidP="007E73EB">
            <w:pPr>
              <w:ind w:leftChars="200" w:left="400"/>
              <w:rPr>
                <w:i/>
                <w:noProof/>
                <w:lang w:val="en-US"/>
              </w:rPr>
            </w:pPr>
            <w:r w:rsidRPr="007E73EB">
              <w:rPr>
                <w:i/>
                <w:noProof/>
                <w:lang w:val="en-US"/>
              </w:rPr>
              <w:t xml:space="preserve">A Device Temporary ID may be used as AIoT </w:t>
            </w:r>
            <w:r w:rsidRPr="007E73EB">
              <w:rPr>
                <w:rFonts w:eastAsia="MS Mincho"/>
                <w:i/>
              </w:rPr>
              <w:t xml:space="preserve">Identification </w:t>
            </w:r>
            <w:r w:rsidRPr="007E73EB">
              <w:rPr>
                <w:i/>
              </w:rPr>
              <w:t>Information</w:t>
            </w:r>
            <w:r w:rsidRPr="007E73EB" w:rsidDel="009C0A84">
              <w:rPr>
                <w:rFonts w:eastAsia="MS Mincho"/>
                <w:i/>
              </w:rPr>
              <w:t xml:space="preserve"> </w:t>
            </w:r>
            <w:r w:rsidRPr="007E73EB">
              <w:rPr>
                <w:rFonts w:eastAsia="MS Mincho"/>
                <w:i/>
              </w:rPr>
              <w:t xml:space="preserve">in Inventory procedure </w:t>
            </w:r>
            <w:r w:rsidRPr="007E73EB">
              <w:rPr>
                <w:i/>
                <w:noProof/>
                <w:lang w:val="en-US"/>
              </w:rPr>
              <w:t>if privacy protection is used. The details of how Device Temporary ID is generated, managed and used are specified in TS 33.369 [9].</w:t>
            </w:r>
          </w:p>
          <w:p w14:paraId="2E53F3C4" w14:textId="43F51918" w:rsidR="002E35A4" w:rsidRDefault="007E73EB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TS 33.369:</w:t>
            </w:r>
          </w:p>
          <w:p w14:paraId="4D7B821D" w14:textId="77777777" w:rsidR="007E73EB" w:rsidRPr="007E73EB" w:rsidRDefault="007E73EB" w:rsidP="007E73EB">
            <w:pPr>
              <w:pStyle w:val="30"/>
              <w:ind w:leftChars="200" w:left="1534"/>
              <w:rPr>
                <w:i/>
              </w:rPr>
            </w:pPr>
            <w:bookmarkStart w:id="5" w:name="_Toc208241639"/>
            <w:r w:rsidRPr="007E73EB">
              <w:rPr>
                <w:i/>
              </w:rPr>
              <w:t>5.4.1</w:t>
            </w:r>
            <w:r w:rsidRPr="007E73EB">
              <w:rPr>
                <w:i/>
              </w:rPr>
              <w:tab/>
              <w:t>General</w:t>
            </w:r>
            <w:bookmarkEnd w:id="5"/>
          </w:p>
          <w:p w14:paraId="163B7D29" w14:textId="77777777" w:rsidR="007E73EB" w:rsidRPr="007E73EB" w:rsidRDefault="007E73EB" w:rsidP="007E73EB">
            <w:pPr>
              <w:ind w:leftChars="200" w:left="400"/>
              <w:rPr>
                <w:i/>
                <w:lang w:val="en-US" w:eastAsia="zh-CN"/>
              </w:rPr>
            </w:pPr>
            <w:r w:rsidRPr="007E73EB">
              <w:rPr>
                <w:i/>
                <w:lang w:val="en-US" w:eastAsia="zh-CN"/>
              </w:rPr>
              <w:t xml:space="preserve">This clause describes the mechanisms to protect </w:t>
            </w:r>
            <w:proofErr w:type="spellStart"/>
            <w:r w:rsidRPr="007E73EB">
              <w:rPr>
                <w:i/>
                <w:lang w:val="en-US" w:eastAsia="zh-CN"/>
              </w:rPr>
              <w:t>AIoT</w:t>
            </w:r>
            <w:proofErr w:type="spellEnd"/>
            <w:r w:rsidRPr="007E73EB">
              <w:rPr>
                <w:i/>
                <w:lang w:val="en-US" w:eastAsia="zh-CN"/>
              </w:rPr>
              <w:t xml:space="preserve"> device identifier privacy during the inventory procedure. </w:t>
            </w:r>
            <w:r w:rsidRPr="007E73EB">
              <w:rPr>
                <w:i/>
                <w:highlight w:val="yellow"/>
                <w:lang w:val="en-US" w:eastAsia="zh-CN"/>
              </w:rPr>
              <w:t>The mechanism is based on the use of a Temporary ID (i.e., T-ID).</w:t>
            </w:r>
            <w:r w:rsidRPr="00620EA1">
              <w:rPr>
                <w:i/>
                <w:lang w:val="en-US" w:eastAsia="zh-CN"/>
              </w:rPr>
              <w:t xml:space="preserve"> The T-ID is generated based on the key (i.e., </w:t>
            </w:r>
            <w:proofErr w:type="spellStart"/>
            <w:r w:rsidRPr="00620EA1">
              <w:rPr>
                <w:i/>
                <w:lang w:val="en-US" w:eastAsia="zh-CN"/>
              </w:rPr>
              <w:t>K</w:t>
            </w:r>
            <w:r w:rsidRPr="00620EA1">
              <w:rPr>
                <w:i/>
                <w:vertAlign w:val="subscript"/>
                <w:lang w:val="en-US" w:eastAsia="zh-CN"/>
              </w:rPr>
              <w:t>AIoT_root</w:t>
            </w:r>
            <w:proofErr w:type="spellEnd"/>
            <w:r w:rsidRPr="00620EA1">
              <w:rPr>
                <w:i/>
                <w:lang w:val="en-US" w:eastAsia="zh-CN"/>
              </w:rPr>
              <w:t xml:space="preserve">) shared between </w:t>
            </w:r>
            <w:proofErr w:type="spellStart"/>
            <w:r w:rsidRPr="00620EA1">
              <w:rPr>
                <w:i/>
                <w:lang w:val="en-US" w:eastAsia="zh-CN"/>
              </w:rPr>
              <w:t>AIoT</w:t>
            </w:r>
            <w:proofErr w:type="spellEnd"/>
            <w:r w:rsidRPr="00620EA1">
              <w:rPr>
                <w:i/>
                <w:lang w:val="en-US" w:eastAsia="zh-CN"/>
              </w:rPr>
              <w:t xml:space="preserve"> device and ADM. D</w:t>
            </w:r>
            <w:r w:rsidRPr="007E73EB">
              <w:rPr>
                <w:i/>
                <w:lang w:val="en-US" w:eastAsia="zh-CN"/>
              </w:rPr>
              <w:t xml:space="preserve">epending on the situation and deployment scenario, the network operator can choose which paging procedure to use. </w:t>
            </w:r>
          </w:p>
          <w:p w14:paraId="033D5395" w14:textId="77777777" w:rsidR="007E73EB" w:rsidRPr="007E73EB" w:rsidRDefault="007E73EB" w:rsidP="007E73EB">
            <w:pPr>
              <w:ind w:leftChars="200" w:left="400"/>
              <w:rPr>
                <w:i/>
                <w:lang w:eastAsia="en-US"/>
              </w:rPr>
            </w:pPr>
            <w:r w:rsidRPr="007E73EB">
              <w:rPr>
                <w:i/>
                <w:lang w:val="en-US" w:eastAsia="zh-CN"/>
              </w:rPr>
              <w:t xml:space="preserve">When privacy protection is not used during the inventory procedure, </w:t>
            </w:r>
            <w:r w:rsidRPr="007E73EB">
              <w:rPr>
                <w:i/>
              </w:rPr>
              <w:t xml:space="preserve">the </w:t>
            </w:r>
            <w:proofErr w:type="spellStart"/>
            <w:r w:rsidRPr="007E73EB">
              <w:rPr>
                <w:i/>
              </w:rPr>
              <w:t>AIoT</w:t>
            </w:r>
            <w:proofErr w:type="spellEnd"/>
            <w:r w:rsidRPr="007E73EB">
              <w:rPr>
                <w:i/>
              </w:rPr>
              <w:t xml:space="preserve"> device includes its </w:t>
            </w:r>
            <w:proofErr w:type="spellStart"/>
            <w:r w:rsidRPr="007E73EB">
              <w:rPr>
                <w:i/>
              </w:rPr>
              <w:t>AIoT</w:t>
            </w:r>
            <w:proofErr w:type="spellEnd"/>
            <w:r w:rsidRPr="007E73EB">
              <w:rPr>
                <w:i/>
              </w:rPr>
              <w:t xml:space="preserve"> device permanent identifier as a device identification information in the procedure specified in clause 5.2.2.</w:t>
            </w:r>
          </w:p>
          <w:p w14:paraId="2CD0980B" w14:textId="77777777" w:rsidR="007E73EB" w:rsidRPr="007E73EB" w:rsidRDefault="007E73EB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1AA76E6" w14:textId="2B3177DD" w:rsidR="004042FC" w:rsidRDefault="004042FC" w:rsidP="008202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new parameter for </w:t>
            </w:r>
            <w:r w:rsidR="007E73EB" w:rsidRPr="007E73EB">
              <w:rPr>
                <w:noProof/>
                <w:lang w:eastAsia="zh-CN"/>
              </w:rPr>
              <w:t>T-ID</w:t>
            </w:r>
            <w:r>
              <w:rPr>
                <w:noProof/>
                <w:lang w:eastAsia="zh-CN"/>
              </w:rPr>
              <w:t xml:space="preserve"> has been defined in SA2</w:t>
            </w:r>
            <w:r w:rsidR="007E73EB">
              <w:rPr>
                <w:noProof/>
                <w:lang w:eastAsia="zh-CN"/>
              </w:rPr>
              <w:t>/SA3</w:t>
            </w:r>
          </w:p>
          <w:p w14:paraId="4F9C4BFC" w14:textId="77777777" w:rsidR="004042FC" w:rsidRPr="004042FC" w:rsidRDefault="004042FC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4B75BB30" w:rsidR="00435B1B" w:rsidRPr="00707092" w:rsidRDefault="00435B1B" w:rsidP="00E97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</w:t>
            </w:r>
            <w:r w:rsidR="00515F2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</w:t>
            </w:r>
            <w:r w:rsidR="00985CD8">
              <w:rPr>
                <w:noProof/>
                <w:lang w:eastAsia="zh-CN"/>
              </w:rPr>
              <w:t xml:space="preserve"> </w:t>
            </w:r>
            <w:r w:rsidR="004042FC">
              <w:rPr>
                <w:noProof/>
                <w:lang w:eastAsia="zh-CN"/>
              </w:rPr>
              <w:t>define</w:t>
            </w:r>
            <w:r w:rsidR="00985CD8">
              <w:rPr>
                <w:noProof/>
                <w:lang w:eastAsia="zh-CN"/>
              </w:rPr>
              <w:t xml:space="preserve"> the structure of </w:t>
            </w:r>
            <w:r w:rsidR="007E73EB" w:rsidRPr="007E73EB">
              <w:rPr>
                <w:noProof/>
                <w:lang w:eastAsia="zh-CN"/>
              </w:rPr>
              <w:t>T-ID</w:t>
            </w:r>
            <w:r w:rsidR="002E35A4">
              <w:rPr>
                <w:noProof/>
              </w:rPr>
              <w:t xml:space="preserve"> to align with stage2.</w:t>
            </w:r>
          </w:p>
        </w:tc>
      </w:tr>
      <w:tr w:rsidR="00FD0464" w14:paraId="2D3A7720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1B497E6A" w:rsidR="00FD0464" w:rsidRDefault="004042FC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Define the structure of </w:t>
            </w:r>
            <w:r w:rsidR="007E73EB" w:rsidRPr="007E73EB">
              <w:rPr>
                <w:noProof/>
                <w:lang w:eastAsia="zh-CN"/>
              </w:rPr>
              <w:t>T-ID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D0464" w14:paraId="459B62BA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DC742D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820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0D95A89A" w:rsidR="00FD0464" w:rsidRDefault="00435B1B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820212">
        <w:tc>
          <w:tcPr>
            <w:tcW w:w="2694" w:type="dxa"/>
            <w:gridSpan w:val="2"/>
          </w:tcPr>
          <w:p w14:paraId="417030DB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7FD68125" w:rsidR="00FD0464" w:rsidRDefault="00985CD8" w:rsidP="00820212">
            <w:pPr>
              <w:pStyle w:val="CRCoverPage"/>
              <w:spacing w:after="0"/>
              <w:ind w:left="100"/>
              <w:rPr>
                <w:noProof/>
              </w:rPr>
            </w:pPr>
            <w:r>
              <w:t>31.</w:t>
            </w:r>
            <w:r w:rsidR="004342E0">
              <w:t>y</w:t>
            </w:r>
            <w:r w:rsidR="00C95614">
              <w:t>(new)</w:t>
            </w:r>
          </w:p>
        </w:tc>
      </w:tr>
      <w:tr w:rsidR="00FD0464" w14:paraId="7E0A57EA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820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820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311F11FE" w:rsidR="00FD0464" w:rsidRDefault="003750D1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26A8B471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820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658376F3" w:rsidR="00FD0464" w:rsidRDefault="00DC742D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750D1">
              <w:rPr>
                <w:noProof/>
              </w:rPr>
              <w:t xml:space="preserve"> 23.369</w:t>
            </w:r>
            <w:r>
              <w:rPr>
                <w:noProof/>
              </w:rPr>
              <w:t xml:space="preserve"> CR </w:t>
            </w:r>
            <w:r w:rsidR="007E73EB">
              <w:rPr>
                <w:noProof/>
              </w:rPr>
              <w:t>0103</w:t>
            </w:r>
          </w:p>
        </w:tc>
      </w:tr>
      <w:tr w:rsidR="00FD0464" w14:paraId="38C2265F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820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820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820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820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820212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820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519EEC0E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:rsidRPr="008863B9" w14:paraId="41A608DF" w14:textId="77777777" w:rsidTr="008202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8202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820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820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820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9F6CDC" w14:textId="5396AAEB" w:rsidR="00C95614" w:rsidRDefault="00C95614" w:rsidP="00C95614">
      <w:pPr>
        <w:pStyle w:val="2"/>
        <w:rPr>
          <w:ins w:id="6" w:author="Huawei" w:date="2025-11-04T10:09:00Z"/>
        </w:rPr>
      </w:pPr>
      <w:bookmarkStart w:id="7" w:name="_Toc208981495"/>
      <w:ins w:id="8" w:author="Huawei" w:date="2025-11-04T10:09:00Z">
        <w:r>
          <w:t>31.</w:t>
        </w:r>
      </w:ins>
      <w:ins w:id="9" w:author="Huawei" w:date="2025-11-05T16:29:00Z">
        <w:r w:rsidR="007E73EB">
          <w:rPr>
            <w:highlight w:val="cyan"/>
          </w:rPr>
          <w:t>y</w:t>
        </w:r>
      </w:ins>
      <w:ins w:id="10" w:author="Huawei" w:date="2025-11-04T10:09:00Z">
        <w:r>
          <w:tab/>
          <w:t xml:space="preserve">Structure of </w:t>
        </w:r>
      </w:ins>
      <w:proofErr w:type="spellStart"/>
      <w:ins w:id="11" w:author="Huawei" w:date="2025-11-05T16:29:00Z">
        <w:r w:rsidR="007E73EB" w:rsidRPr="004E2B5B">
          <w:t>AIoT</w:t>
        </w:r>
        <w:proofErr w:type="spellEnd"/>
        <w:r w:rsidR="007E73EB" w:rsidRPr="004E2B5B">
          <w:t xml:space="preserve"> Device Temporary Identifier</w:t>
        </w:r>
      </w:ins>
    </w:p>
    <w:bookmarkEnd w:id="7"/>
    <w:p w14:paraId="0BCA367E" w14:textId="2DAB718F" w:rsidR="007E73EB" w:rsidRDefault="007E73EB" w:rsidP="007E73EB">
      <w:pPr>
        <w:rPr>
          <w:ins w:id="12" w:author="Huawei" w:date="2025-11-05T16:25:00Z"/>
        </w:rPr>
      </w:pPr>
      <w:ins w:id="13" w:author="Huawei" w:date="2025-11-05T16:25:00Z">
        <w:r>
          <w:rPr>
            <w:lang w:eastAsia="zh-CN"/>
          </w:rPr>
          <w:t xml:space="preserve">The </w:t>
        </w:r>
      </w:ins>
      <w:proofErr w:type="spellStart"/>
      <w:ins w:id="14" w:author="Huawei" w:date="2025-11-05T16:29:00Z">
        <w:r w:rsidRPr="004E2B5B">
          <w:t>AIoT</w:t>
        </w:r>
        <w:proofErr w:type="spellEnd"/>
        <w:r w:rsidRPr="004E2B5B">
          <w:t xml:space="preserve"> Device Temporary Identifier</w:t>
        </w:r>
      </w:ins>
      <w:ins w:id="15" w:author="Huawei" w:date="2025-11-05T16:30:00Z">
        <w:r>
          <w:t xml:space="preserve"> (</w:t>
        </w:r>
      </w:ins>
      <w:ins w:id="16" w:author="Huawei" w:date="2025-11-05T16:31:00Z">
        <w:r>
          <w:t xml:space="preserve">i.e. </w:t>
        </w:r>
      </w:ins>
      <w:ins w:id="17" w:author="Huawei" w:date="2025-11-05T16:30:00Z">
        <w:r>
          <w:t>T-ID)</w:t>
        </w:r>
      </w:ins>
      <w:ins w:id="18" w:author="Huawei" w:date="2025-11-05T16:25:00Z">
        <w:r>
          <w:rPr>
            <w:lang w:eastAsia="zh-CN"/>
          </w:rPr>
          <w:t xml:space="preserve"> as described in 3GPP</w:t>
        </w:r>
        <w:r>
          <w:t> </w:t>
        </w:r>
        <w:r>
          <w:rPr>
            <w:lang w:eastAsia="zh-CN"/>
          </w:rPr>
          <w:t>TS</w:t>
        </w:r>
        <w:r>
          <w:t> </w:t>
        </w:r>
      </w:ins>
      <w:ins w:id="19" w:author="Huawei" w:date="2025-11-05T16:30:00Z">
        <w:r>
          <w:rPr>
            <w:lang w:eastAsia="zh-CN"/>
          </w:rPr>
          <w:t>2</w:t>
        </w:r>
      </w:ins>
      <w:ins w:id="20" w:author="Huawei" w:date="2025-11-05T16:25:00Z">
        <w:r>
          <w:rPr>
            <w:lang w:eastAsia="zh-CN"/>
          </w:rPr>
          <w:t>3.36</w:t>
        </w:r>
        <w:r w:rsidRPr="0039793C">
          <w:rPr>
            <w:lang w:eastAsia="zh-CN"/>
          </w:rPr>
          <w:t>9</w:t>
        </w:r>
        <w:r w:rsidRPr="0039793C">
          <w:t> </w:t>
        </w:r>
        <w:r w:rsidRPr="0039793C">
          <w:rPr>
            <w:lang w:eastAsia="zh-CN"/>
          </w:rPr>
          <w:t>[</w:t>
        </w:r>
      </w:ins>
      <w:ins w:id="21" w:author="Huawei" w:date="2025-11-05T16:30:00Z">
        <w:r w:rsidRPr="0039793C">
          <w:rPr>
            <w:lang w:eastAsia="zh-CN"/>
          </w:rPr>
          <w:t>152</w:t>
        </w:r>
      </w:ins>
      <w:ins w:id="22" w:author="Huawei" w:date="2025-11-05T16:25:00Z">
        <w:r w:rsidRPr="0039793C">
          <w:rPr>
            <w:lang w:eastAsia="zh-CN"/>
          </w:rPr>
          <w:t>]</w:t>
        </w:r>
        <w:r>
          <w:rPr>
            <w:lang w:eastAsia="zh-CN"/>
          </w:rPr>
          <w:t xml:space="preserve"> </w:t>
        </w:r>
      </w:ins>
      <w:ins w:id="23" w:author="Huawei" w:date="2025-11-05T16:31:00Z">
        <w:r>
          <w:rPr>
            <w:noProof/>
            <w:lang w:val="en-US"/>
          </w:rPr>
          <w:t xml:space="preserve">may be used as AIoT Device </w:t>
        </w:r>
        <w:r w:rsidRPr="001C5DF0">
          <w:rPr>
            <w:rFonts w:eastAsia="MS Mincho"/>
          </w:rPr>
          <w:t xml:space="preserve">Identification </w:t>
        </w:r>
        <w:r w:rsidRPr="008030A0">
          <w:t>Information</w:t>
        </w:r>
        <w:r w:rsidRPr="001C5DF0" w:rsidDel="009C0A84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in Inventory procedure </w:t>
        </w:r>
        <w:r>
          <w:rPr>
            <w:noProof/>
            <w:lang w:val="en-US"/>
          </w:rPr>
          <w:t>if privacy protection is used.</w:t>
        </w:r>
      </w:ins>
    </w:p>
    <w:p w14:paraId="67993ABD" w14:textId="28007EEC" w:rsidR="007E73EB" w:rsidRDefault="007E73EB" w:rsidP="007E73EB">
      <w:pPr>
        <w:rPr>
          <w:ins w:id="24" w:author="Huawei" w:date="2025-11-05T16:25:00Z"/>
        </w:rPr>
      </w:pPr>
      <w:ins w:id="25" w:author="Huawei" w:date="2025-11-05T16:25:00Z">
        <w:r>
          <w:t>The format of</w:t>
        </w:r>
      </w:ins>
      <w:ins w:id="26" w:author="Huawei" w:date="2025-11-05T16:31:00Z">
        <w:r w:rsidRPr="007E73EB">
          <w:t xml:space="preserve"> </w:t>
        </w:r>
        <w:proofErr w:type="spellStart"/>
        <w:r w:rsidRPr="004E2B5B">
          <w:t>AIoT</w:t>
        </w:r>
        <w:proofErr w:type="spellEnd"/>
        <w:r w:rsidRPr="004E2B5B">
          <w:t xml:space="preserve"> Device Temporary Identifier</w:t>
        </w:r>
      </w:ins>
      <w:ins w:id="27" w:author="Huawei" w:date="2025-11-05T16:25:00Z">
        <w:r>
          <w:t xml:space="preserve"> is a bit string whose length is equal to </w:t>
        </w:r>
      </w:ins>
      <w:ins w:id="28" w:author="Huawei" w:date="2025-11-05T16:28:00Z">
        <w:r>
          <w:t>32</w:t>
        </w:r>
      </w:ins>
      <w:ins w:id="29" w:author="Huawei" w:date="2025-11-05T16:25:00Z">
        <w:r>
          <w:t xml:space="preserve"> bits.</w:t>
        </w:r>
      </w:ins>
    </w:p>
    <w:p w14:paraId="1D87F1AB" w14:textId="7C6F62FC" w:rsidR="003F19D5" w:rsidRPr="003F19D5" w:rsidRDefault="007E73EB" w:rsidP="007E73EB">
      <w:pPr>
        <w:pStyle w:val="afe"/>
        <w:rPr>
          <w:rFonts w:eastAsia="等线"/>
          <w:lang w:val="en-US" w:eastAsia="zh-CN"/>
        </w:rPr>
      </w:pPr>
      <w:ins w:id="30" w:author="Huawei" w:date="2025-11-05T16:25:00Z">
        <w:r w:rsidDel="007E73EB">
          <w:t xml:space="preserve"> </w:t>
        </w:r>
      </w:ins>
      <w:del w:id="31" w:author="Huawei" w:date="2025-11-05T16:25:00Z">
        <w:r w:rsidR="00215F6D" w:rsidDel="007E73EB">
          <w:fldChar w:fldCharType="begin"/>
        </w:r>
        <w:r w:rsidR="00215F6D" w:rsidDel="007E73EB">
          <w:fldChar w:fldCharType="end"/>
        </w:r>
      </w:del>
    </w:p>
    <w:p w14:paraId="3B01C464" w14:textId="783FEE66" w:rsidR="00FD0464" w:rsidRPr="006B5418" w:rsidRDefault="005A46D8" w:rsidP="005A46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D37D1" w14:textId="77777777" w:rsidR="00DA41D7" w:rsidRPr="00DA41D7" w:rsidRDefault="00DA41D7" w:rsidP="00FD0464"/>
    <w:sectPr w:rsidR="00DA41D7" w:rsidRPr="00DA41D7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C7192" w14:textId="77777777" w:rsidR="00B77989" w:rsidRDefault="00B77989">
      <w:r>
        <w:separator/>
      </w:r>
    </w:p>
  </w:endnote>
  <w:endnote w:type="continuationSeparator" w:id="0">
    <w:p w14:paraId="4BB2277B" w14:textId="77777777" w:rsidR="00B77989" w:rsidRDefault="00B77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22FB4" w14:textId="77777777" w:rsidR="00B77989" w:rsidRDefault="00B77989">
      <w:r>
        <w:separator/>
      </w:r>
    </w:p>
  </w:footnote>
  <w:footnote w:type="continuationSeparator" w:id="0">
    <w:p w14:paraId="091E2374" w14:textId="77777777" w:rsidR="00B77989" w:rsidRDefault="00B77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820212" w:rsidRDefault="008202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20212" w:rsidRDefault="008202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20212" w:rsidRDefault="0082021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20212" w:rsidRDefault="0082021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11B2"/>
    <w:rsid w:val="00004030"/>
    <w:rsid w:val="00017971"/>
    <w:rsid w:val="00022E4A"/>
    <w:rsid w:val="0003297F"/>
    <w:rsid w:val="000332D3"/>
    <w:rsid w:val="0005682E"/>
    <w:rsid w:val="00060470"/>
    <w:rsid w:val="000756C1"/>
    <w:rsid w:val="00093E1C"/>
    <w:rsid w:val="000A6394"/>
    <w:rsid w:val="000B1E01"/>
    <w:rsid w:val="000B7FED"/>
    <w:rsid w:val="000C038A"/>
    <w:rsid w:val="000C6598"/>
    <w:rsid w:val="000D01FD"/>
    <w:rsid w:val="000D396C"/>
    <w:rsid w:val="000D44B3"/>
    <w:rsid w:val="000D49F3"/>
    <w:rsid w:val="000D6ED8"/>
    <w:rsid w:val="000E16A0"/>
    <w:rsid w:val="000E2F23"/>
    <w:rsid w:val="000F2A9E"/>
    <w:rsid w:val="00103C38"/>
    <w:rsid w:val="00105FF6"/>
    <w:rsid w:val="001062AF"/>
    <w:rsid w:val="00116FE3"/>
    <w:rsid w:val="00122715"/>
    <w:rsid w:val="001312F9"/>
    <w:rsid w:val="001422E0"/>
    <w:rsid w:val="00145D43"/>
    <w:rsid w:val="001512A6"/>
    <w:rsid w:val="00152617"/>
    <w:rsid w:val="00163929"/>
    <w:rsid w:val="001927EF"/>
    <w:rsid w:val="00192C46"/>
    <w:rsid w:val="001A08B3"/>
    <w:rsid w:val="001A7B60"/>
    <w:rsid w:val="001B0664"/>
    <w:rsid w:val="001B52F0"/>
    <w:rsid w:val="001B7A65"/>
    <w:rsid w:val="001D06EA"/>
    <w:rsid w:val="001E41F3"/>
    <w:rsid w:val="001F4569"/>
    <w:rsid w:val="001F5B25"/>
    <w:rsid w:val="00202E87"/>
    <w:rsid w:val="002062C5"/>
    <w:rsid w:val="002074A7"/>
    <w:rsid w:val="00215F6D"/>
    <w:rsid w:val="0022151F"/>
    <w:rsid w:val="00224A77"/>
    <w:rsid w:val="00227016"/>
    <w:rsid w:val="00231118"/>
    <w:rsid w:val="0024372C"/>
    <w:rsid w:val="00247857"/>
    <w:rsid w:val="00250A92"/>
    <w:rsid w:val="0026004D"/>
    <w:rsid w:val="002640DD"/>
    <w:rsid w:val="0026636C"/>
    <w:rsid w:val="00275D12"/>
    <w:rsid w:val="00275EC4"/>
    <w:rsid w:val="00284FEB"/>
    <w:rsid w:val="002860C4"/>
    <w:rsid w:val="002A0B74"/>
    <w:rsid w:val="002A137D"/>
    <w:rsid w:val="002B30E2"/>
    <w:rsid w:val="002B5741"/>
    <w:rsid w:val="002B70CA"/>
    <w:rsid w:val="002C0223"/>
    <w:rsid w:val="002C32DF"/>
    <w:rsid w:val="002C7107"/>
    <w:rsid w:val="002D2017"/>
    <w:rsid w:val="002E35A4"/>
    <w:rsid w:val="002E472E"/>
    <w:rsid w:val="002F0A5F"/>
    <w:rsid w:val="00305409"/>
    <w:rsid w:val="003055EA"/>
    <w:rsid w:val="003066A8"/>
    <w:rsid w:val="0031226B"/>
    <w:rsid w:val="003137B6"/>
    <w:rsid w:val="003147BB"/>
    <w:rsid w:val="003262DB"/>
    <w:rsid w:val="00332174"/>
    <w:rsid w:val="0034343A"/>
    <w:rsid w:val="00354933"/>
    <w:rsid w:val="003609EF"/>
    <w:rsid w:val="0036231A"/>
    <w:rsid w:val="00365DEA"/>
    <w:rsid w:val="00366935"/>
    <w:rsid w:val="00374DD4"/>
    <w:rsid w:val="003750D1"/>
    <w:rsid w:val="003823E1"/>
    <w:rsid w:val="0039060F"/>
    <w:rsid w:val="003909C1"/>
    <w:rsid w:val="0039793C"/>
    <w:rsid w:val="003A2E73"/>
    <w:rsid w:val="003D6CD1"/>
    <w:rsid w:val="003E1A36"/>
    <w:rsid w:val="003E7169"/>
    <w:rsid w:val="003F19D5"/>
    <w:rsid w:val="003F4D2F"/>
    <w:rsid w:val="004042FC"/>
    <w:rsid w:val="00404A97"/>
    <w:rsid w:val="00410371"/>
    <w:rsid w:val="004242F1"/>
    <w:rsid w:val="00425379"/>
    <w:rsid w:val="004342E0"/>
    <w:rsid w:val="00435B1B"/>
    <w:rsid w:val="0043689E"/>
    <w:rsid w:val="00474D73"/>
    <w:rsid w:val="0048040F"/>
    <w:rsid w:val="00495901"/>
    <w:rsid w:val="004A2415"/>
    <w:rsid w:val="004A529A"/>
    <w:rsid w:val="004B75B7"/>
    <w:rsid w:val="004C5589"/>
    <w:rsid w:val="004C7ED7"/>
    <w:rsid w:val="004D5C8F"/>
    <w:rsid w:val="004E2B5B"/>
    <w:rsid w:val="00511EE6"/>
    <w:rsid w:val="005141D9"/>
    <w:rsid w:val="0051580D"/>
    <w:rsid w:val="00515F29"/>
    <w:rsid w:val="0051787A"/>
    <w:rsid w:val="00527E5A"/>
    <w:rsid w:val="0053157A"/>
    <w:rsid w:val="005327E7"/>
    <w:rsid w:val="00540369"/>
    <w:rsid w:val="00547111"/>
    <w:rsid w:val="0055440B"/>
    <w:rsid w:val="005545A2"/>
    <w:rsid w:val="00563167"/>
    <w:rsid w:val="00577C3F"/>
    <w:rsid w:val="00586470"/>
    <w:rsid w:val="00592557"/>
    <w:rsid w:val="00592956"/>
    <w:rsid w:val="00592D74"/>
    <w:rsid w:val="00596C1E"/>
    <w:rsid w:val="005A46D8"/>
    <w:rsid w:val="005A6A60"/>
    <w:rsid w:val="005B2984"/>
    <w:rsid w:val="005E2C44"/>
    <w:rsid w:val="005F3727"/>
    <w:rsid w:val="005F7976"/>
    <w:rsid w:val="00604BFD"/>
    <w:rsid w:val="0061160F"/>
    <w:rsid w:val="006203D0"/>
    <w:rsid w:val="00620EA1"/>
    <w:rsid w:val="00621188"/>
    <w:rsid w:val="00624EF6"/>
    <w:rsid w:val="006257ED"/>
    <w:rsid w:val="00635B65"/>
    <w:rsid w:val="006461F7"/>
    <w:rsid w:val="00653DE4"/>
    <w:rsid w:val="00665A00"/>
    <w:rsid w:val="00665C47"/>
    <w:rsid w:val="00672773"/>
    <w:rsid w:val="006811E0"/>
    <w:rsid w:val="006948E2"/>
    <w:rsid w:val="00695808"/>
    <w:rsid w:val="006A0016"/>
    <w:rsid w:val="006B46FB"/>
    <w:rsid w:val="006B7FC6"/>
    <w:rsid w:val="006E21FB"/>
    <w:rsid w:val="006E5357"/>
    <w:rsid w:val="006E56E4"/>
    <w:rsid w:val="006E5D25"/>
    <w:rsid w:val="006F4128"/>
    <w:rsid w:val="007033C6"/>
    <w:rsid w:val="00705404"/>
    <w:rsid w:val="00714960"/>
    <w:rsid w:val="00715CFD"/>
    <w:rsid w:val="007412AD"/>
    <w:rsid w:val="00742C73"/>
    <w:rsid w:val="00770DD1"/>
    <w:rsid w:val="0078067A"/>
    <w:rsid w:val="00783275"/>
    <w:rsid w:val="007877AB"/>
    <w:rsid w:val="00790BFF"/>
    <w:rsid w:val="00792342"/>
    <w:rsid w:val="007977A8"/>
    <w:rsid w:val="007A48FB"/>
    <w:rsid w:val="007B3962"/>
    <w:rsid w:val="007B512A"/>
    <w:rsid w:val="007C2097"/>
    <w:rsid w:val="007D2A28"/>
    <w:rsid w:val="007D2DDE"/>
    <w:rsid w:val="007D6A07"/>
    <w:rsid w:val="007E73EB"/>
    <w:rsid w:val="007F460B"/>
    <w:rsid w:val="007F7259"/>
    <w:rsid w:val="008040A8"/>
    <w:rsid w:val="008201C0"/>
    <w:rsid w:val="00820212"/>
    <w:rsid w:val="008279FA"/>
    <w:rsid w:val="00830195"/>
    <w:rsid w:val="008626E7"/>
    <w:rsid w:val="00870EE7"/>
    <w:rsid w:val="00875285"/>
    <w:rsid w:val="008863B9"/>
    <w:rsid w:val="008A0DA6"/>
    <w:rsid w:val="008A45A6"/>
    <w:rsid w:val="008D3CCC"/>
    <w:rsid w:val="008E0E72"/>
    <w:rsid w:val="008F3789"/>
    <w:rsid w:val="008F686C"/>
    <w:rsid w:val="00904EB9"/>
    <w:rsid w:val="009138EF"/>
    <w:rsid w:val="009148DE"/>
    <w:rsid w:val="009239F4"/>
    <w:rsid w:val="00941E30"/>
    <w:rsid w:val="00954A31"/>
    <w:rsid w:val="00964D91"/>
    <w:rsid w:val="00967CCA"/>
    <w:rsid w:val="009705A2"/>
    <w:rsid w:val="009777D9"/>
    <w:rsid w:val="00982B2A"/>
    <w:rsid w:val="00982F1C"/>
    <w:rsid w:val="00985CD8"/>
    <w:rsid w:val="00991B88"/>
    <w:rsid w:val="00993DCE"/>
    <w:rsid w:val="00995871"/>
    <w:rsid w:val="009A5753"/>
    <w:rsid w:val="009A579D"/>
    <w:rsid w:val="009B6E84"/>
    <w:rsid w:val="009C0DBA"/>
    <w:rsid w:val="009D09D1"/>
    <w:rsid w:val="009D10C4"/>
    <w:rsid w:val="009D1CB0"/>
    <w:rsid w:val="009D4552"/>
    <w:rsid w:val="009D7FEB"/>
    <w:rsid w:val="009E3297"/>
    <w:rsid w:val="009E5BBA"/>
    <w:rsid w:val="009E6D29"/>
    <w:rsid w:val="009F734F"/>
    <w:rsid w:val="009F7C6C"/>
    <w:rsid w:val="00A246B6"/>
    <w:rsid w:val="00A44FEF"/>
    <w:rsid w:val="00A47E70"/>
    <w:rsid w:val="00A50806"/>
    <w:rsid w:val="00A50CF0"/>
    <w:rsid w:val="00A621AD"/>
    <w:rsid w:val="00A7386C"/>
    <w:rsid w:val="00A7671C"/>
    <w:rsid w:val="00A772C0"/>
    <w:rsid w:val="00A82E32"/>
    <w:rsid w:val="00AA2CBC"/>
    <w:rsid w:val="00AA6A1B"/>
    <w:rsid w:val="00AB6E7D"/>
    <w:rsid w:val="00AC3BC7"/>
    <w:rsid w:val="00AC5820"/>
    <w:rsid w:val="00AD04DC"/>
    <w:rsid w:val="00AD1254"/>
    <w:rsid w:val="00AD1CD8"/>
    <w:rsid w:val="00AD2844"/>
    <w:rsid w:val="00AD4FA9"/>
    <w:rsid w:val="00AF7569"/>
    <w:rsid w:val="00B03B88"/>
    <w:rsid w:val="00B258BB"/>
    <w:rsid w:val="00B47BA0"/>
    <w:rsid w:val="00B50629"/>
    <w:rsid w:val="00B51F96"/>
    <w:rsid w:val="00B537C9"/>
    <w:rsid w:val="00B5486F"/>
    <w:rsid w:val="00B561ED"/>
    <w:rsid w:val="00B67B97"/>
    <w:rsid w:val="00B70422"/>
    <w:rsid w:val="00B774CD"/>
    <w:rsid w:val="00B77989"/>
    <w:rsid w:val="00B968C8"/>
    <w:rsid w:val="00BA3EC5"/>
    <w:rsid w:val="00BA51D9"/>
    <w:rsid w:val="00BB5DFC"/>
    <w:rsid w:val="00BB6F04"/>
    <w:rsid w:val="00BC27D4"/>
    <w:rsid w:val="00BC465E"/>
    <w:rsid w:val="00BD279D"/>
    <w:rsid w:val="00BD2BB6"/>
    <w:rsid w:val="00BD6BB8"/>
    <w:rsid w:val="00BE0335"/>
    <w:rsid w:val="00BE3970"/>
    <w:rsid w:val="00BF2BE2"/>
    <w:rsid w:val="00BF7547"/>
    <w:rsid w:val="00C004D9"/>
    <w:rsid w:val="00C009B3"/>
    <w:rsid w:val="00C0141B"/>
    <w:rsid w:val="00C12557"/>
    <w:rsid w:val="00C24F7B"/>
    <w:rsid w:val="00C32FFE"/>
    <w:rsid w:val="00C4039A"/>
    <w:rsid w:val="00C47AC1"/>
    <w:rsid w:val="00C6046A"/>
    <w:rsid w:val="00C66BA2"/>
    <w:rsid w:val="00C701C7"/>
    <w:rsid w:val="00C7155A"/>
    <w:rsid w:val="00C77C82"/>
    <w:rsid w:val="00C870F6"/>
    <w:rsid w:val="00C90231"/>
    <w:rsid w:val="00C95614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00E0"/>
    <w:rsid w:val="00D84AE9"/>
    <w:rsid w:val="00D86145"/>
    <w:rsid w:val="00DA19D2"/>
    <w:rsid w:val="00DA41D7"/>
    <w:rsid w:val="00DB66CA"/>
    <w:rsid w:val="00DB72F3"/>
    <w:rsid w:val="00DC742D"/>
    <w:rsid w:val="00DE3026"/>
    <w:rsid w:val="00DE34CF"/>
    <w:rsid w:val="00DE6ECF"/>
    <w:rsid w:val="00E07E0D"/>
    <w:rsid w:val="00E13F3D"/>
    <w:rsid w:val="00E16815"/>
    <w:rsid w:val="00E169C9"/>
    <w:rsid w:val="00E22429"/>
    <w:rsid w:val="00E25862"/>
    <w:rsid w:val="00E336B9"/>
    <w:rsid w:val="00E33AAA"/>
    <w:rsid w:val="00E34898"/>
    <w:rsid w:val="00E40877"/>
    <w:rsid w:val="00E52801"/>
    <w:rsid w:val="00E57099"/>
    <w:rsid w:val="00E61851"/>
    <w:rsid w:val="00E95240"/>
    <w:rsid w:val="00E97D23"/>
    <w:rsid w:val="00EA0859"/>
    <w:rsid w:val="00EA4403"/>
    <w:rsid w:val="00EA5BAC"/>
    <w:rsid w:val="00EB09B7"/>
    <w:rsid w:val="00EB4384"/>
    <w:rsid w:val="00EB60F7"/>
    <w:rsid w:val="00ED14F0"/>
    <w:rsid w:val="00EE1781"/>
    <w:rsid w:val="00EE387F"/>
    <w:rsid w:val="00EE7D7C"/>
    <w:rsid w:val="00EF07E3"/>
    <w:rsid w:val="00EF4F31"/>
    <w:rsid w:val="00EF68B6"/>
    <w:rsid w:val="00F019F1"/>
    <w:rsid w:val="00F11B13"/>
    <w:rsid w:val="00F173CD"/>
    <w:rsid w:val="00F21DDA"/>
    <w:rsid w:val="00F22A11"/>
    <w:rsid w:val="00F25D98"/>
    <w:rsid w:val="00F300FB"/>
    <w:rsid w:val="00F326D4"/>
    <w:rsid w:val="00F3696A"/>
    <w:rsid w:val="00F4260E"/>
    <w:rsid w:val="00F50BC7"/>
    <w:rsid w:val="00F5322F"/>
    <w:rsid w:val="00F5432C"/>
    <w:rsid w:val="00F71E71"/>
    <w:rsid w:val="00F84D9B"/>
    <w:rsid w:val="00F863F5"/>
    <w:rsid w:val="00FB250F"/>
    <w:rsid w:val="00FB6386"/>
    <w:rsid w:val="00FC08E3"/>
    <w:rsid w:val="00FC39A0"/>
    <w:rsid w:val="00FC542C"/>
    <w:rsid w:val="00FC7121"/>
    <w:rsid w:val="00FD0464"/>
    <w:rsid w:val="00FD13E3"/>
    <w:rsid w:val="00FD447E"/>
    <w:rsid w:val="00FE4CC3"/>
    <w:rsid w:val="00FE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E73EB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textAlignment w:val="baseline"/>
    </w:pPr>
  </w:style>
  <w:style w:type="paragraph" w:customStyle="1" w:styleId="Guidance">
    <w:name w:val="Guidance"/>
    <w:basedOn w:val="a"/>
    <w:rsid w:val="00672773"/>
    <w:pPr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672773"/>
    <w:pPr>
      <w:spacing w:after="120"/>
      <w:textAlignment w:val="baseline"/>
    </w:p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spacing w:after="120"/>
      <w:ind w:left="283"/>
      <w:textAlignment w:val="baseline"/>
    </w:p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textAlignment w:val="baseline"/>
    </w:p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rsid w:val="00672773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72773"/>
    <w:pPr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72773"/>
    <w:pPr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672773"/>
    <w:pPr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672773"/>
    <w:pPr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672773"/>
    <w:pPr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72773"/>
    <w:pPr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672773"/>
    <w:pPr>
      <w:spacing w:after="0"/>
      <w:ind w:left="1800" w:hanging="200"/>
      <w:textAlignment w:val="baseline"/>
    </w:pPr>
  </w:style>
  <w:style w:type="paragraph" w:styleId="affe">
    <w:name w:val="index heading"/>
    <w:basedOn w:val="a"/>
    <w:next w:val="11"/>
    <w:rsid w:val="00672773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72773"/>
    <w:pPr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72773"/>
    <w:pPr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72773"/>
    <w:pPr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672773"/>
    <w:pPr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72773"/>
    <w:pPr>
      <w:numPr>
        <w:numId w:val="7"/>
      </w:numPr>
      <w:contextualSpacing/>
      <w:textAlignment w:val="baseline"/>
    </w:pPr>
  </w:style>
  <w:style w:type="paragraph" w:styleId="4">
    <w:name w:val="List Number 4"/>
    <w:basedOn w:val="a"/>
    <w:rsid w:val="00672773"/>
    <w:pPr>
      <w:numPr>
        <w:numId w:val="8"/>
      </w:numPr>
      <w:contextualSpacing/>
      <w:textAlignment w:val="baseline"/>
    </w:pPr>
  </w:style>
  <w:style w:type="paragraph" w:styleId="5">
    <w:name w:val="List Number 5"/>
    <w:basedOn w:val="a"/>
    <w:rsid w:val="00672773"/>
    <w:pPr>
      <w:numPr>
        <w:numId w:val="9"/>
      </w:numPr>
      <w:contextualSpacing/>
      <w:textAlignment w:val="baseline"/>
    </w:p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textAlignment w:val="baseline"/>
    </w:pPr>
    <w:rPr>
      <w:sz w:val="24"/>
      <w:szCs w:val="24"/>
    </w:rPr>
  </w:style>
  <w:style w:type="paragraph" w:styleId="afff8">
    <w:name w:val="Normal Indent"/>
    <w:basedOn w:val="a"/>
    <w:rsid w:val="00672773"/>
    <w:pPr>
      <w:ind w:left="720"/>
      <w:textAlignment w:val="baseline"/>
    </w:pPr>
  </w:style>
  <w:style w:type="paragraph" w:styleId="afff9">
    <w:name w:val="Note Heading"/>
    <w:basedOn w:val="a"/>
    <w:next w:val="a"/>
    <w:link w:val="afffa"/>
    <w:rsid w:val="00672773"/>
    <w:pPr>
      <w:spacing w:after="0"/>
      <w:textAlignment w:val="baseline"/>
    </w:p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textAlignment w:val="baseline"/>
    </w:p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spacing w:after="0"/>
      <w:ind w:left="4252"/>
      <w:textAlignment w:val="baseline"/>
    </w:p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spacing w:after="0"/>
      <w:ind w:left="200" w:hanging="200"/>
      <w:textAlignment w:val="baseline"/>
    </w:pPr>
  </w:style>
  <w:style w:type="paragraph" w:styleId="affff6">
    <w:name w:val="table of figures"/>
    <w:basedOn w:val="a"/>
    <w:next w:val="a"/>
    <w:rsid w:val="00672773"/>
    <w:pPr>
      <w:spacing w:after="0"/>
      <w:textAlignment w:val="baseline"/>
    </w:pPr>
  </w:style>
  <w:style w:type="paragraph" w:styleId="affff7">
    <w:name w:val="toa heading"/>
    <w:basedOn w:val="a"/>
    <w:next w:val="a"/>
    <w:rsid w:val="00672773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textAlignment w:val="baseline"/>
    </w:pPr>
  </w:style>
  <w:style w:type="paragraph" w:styleId="affffb">
    <w:name w:val="caption"/>
    <w:basedOn w:val="a"/>
    <w:next w:val="a"/>
    <w:semiHidden/>
    <w:unhideWhenUsed/>
    <w:qFormat/>
    <w:rsid w:val="00365DEA"/>
    <w:pPr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rPr>
      <w:sz w:val="24"/>
      <w:szCs w:val="24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hAnsi="Courier New" w:cs="Courier New"/>
      <w:sz w:val="18"/>
    </w:rPr>
  </w:style>
  <w:style w:type="character" w:customStyle="1" w:styleId="TALChar1">
    <w:name w:val="TAL Char1"/>
    <w:locked/>
    <w:rsid w:val="003066A8"/>
    <w:rPr>
      <w:rFonts w:ascii="Arial" w:hAnsi="Arial" w:cs="Arial"/>
      <w:sz w:val="18"/>
    </w:rPr>
  </w:style>
  <w:style w:type="character" w:customStyle="1" w:styleId="EXChar">
    <w:name w:val="EX Char"/>
    <w:qFormat/>
    <w:locked/>
    <w:rsid w:val="00435B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9435B-7631-4874-97F8-7F8EC2348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2138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2025-05-23T09:24:00Z</dcterms:created>
  <dcterms:modified xsi:type="dcterms:W3CDTF">2025-11-07T11:39:00Z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